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9B" w:rsidRDefault="00AC7EB3">
      <w:pPr>
        <w:tabs>
          <w:tab w:val="right" w:pos="9638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5B0492">
        <w:rPr>
          <w:rFonts w:ascii="Arial" w:hAnsi="Arial" w:cs="Arial"/>
          <w:b/>
          <w:bCs/>
          <w:sz w:val="24"/>
          <w:szCs w:val="24"/>
          <w:lang w:val="en-US" w:eastAsia="zh-CN"/>
        </w:rPr>
        <w:t>11180</w:t>
      </w:r>
    </w:p>
    <w:p w:rsidR="00663E9B" w:rsidRDefault="00AC7EB3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hAnsi="Arial" w:cs="Arial" w:hint="eastAsia"/>
          <w:b/>
          <w:bCs/>
          <w:sz w:val="24"/>
          <w:lang w:val="en-US"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Nov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Dallas, US                                                                  </w:t>
      </w:r>
      <w:r>
        <w:rPr>
          <w:rFonts w:ascii="Arial" w:hAnsi="Arial" w:cs="Arial" w:hint="eastAsia"/>
          <w:b/>
          <w:bCs/>
          <w:sz w:val="18"/>
          <w:szCs w:val="13"/>
          <w:lang w:val="en-US" w:eastAsia="zh-CN"/>
        </w:rPr>
        <w:t>was S2-2511129/10432</w:t>
      </w:r>
    </w:p>
    <w:p w:rsidR="00663E9B" w:rsidRDefault="00AC7EB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ascii="Arial" w:hAnsi="Arial" w:cs="Arial" w:hint="eastAsia"/>
          <w:b/>
          <w:lang w:val="en-US" w:eastAsia="zh-CN"/>
        </w:rPr>
        <w:t>China Unicom</w:t>
      </w:r>
      <w:bookmarkEnd w:id="0"/>
      <w:r>
        <w:rPr>
          <w:rFonts w:ascii="Arial" w:hAnsi="Arial" w:cs="Arial" w:hint="eastAsia"/>
          <w:b/>
          <w:lang w:val="en-US" w:eastAsia="zh-CN"/>
        </w:rPr>
        <w:t xml:space="preserve"> [pen holder]</w:t>
      </w:r>
    </w:p>
    <w:p w:rsidR="00663E9B" w:rsidRDefault="00AC7EB3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</w:t>
      </w:r>
      <w:r>
        <w:rPr>
          <w:rFonts w:ascii="Arial" w:hAnsi="Arial" w:cs="Arial" w:hint="eastAsia"/>
          <w:b/>
          <w:lang w:val="en-US" w:eastAsia="zh-CN"/>
        </w:rPr>
        <w:t>1.2, Network Sharing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 w:hint="eastAsia"/>
          <w:b/>
          <w:lang w:val="en-US" w:eastAsia="zh-CN"/>
        </w:rPr>
        <w:t>WT(s) and KI(s) on 6G network sharing</w:t>
      </w:r>
    </w:p>
    <w:p w:rsidR="00663E9B" w:rsidRDefault="00AC7E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:rsidR="00663E9B" w:rsidRDefault="00AC7EB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20.6.1.2</w:t>
      </w:r>
    </w:p>
    <w:p w:rsidR="00663E9B" w:rsidRDefault="00AC7E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:rsidR="00663E9B" w:rsidRDefault="00AC7EB3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This </w:t>
      </w:r>
      <w:r>
        <w:rPr>
          <w:rFonts w:ascii="Arial" w:hAnsi="Arial" w:cs="Arial" w:hint="eastAsia"/>
          <w:i/>
          <w:lang w:val="en-US" w:eastAsia="zh-CN"/>
        </w:rPr>
        <w:t>pCR removes the Editor</w:t>
      </w:r>
      <w:r>
        <w:rPr>
          <w:rFonts w:ascii="Arial" w:hAnsi="Arial" w:cs="Arial"/>
          <w:i/>
          <w:lang w:val="en-US" w:eastAsia="zh-CN"/>
        </w:rPr>
        <w:t>’</w:t>
      </w:r>
      <w:r>
        <w:rPr>
          <w:rFonts w:ascii="Arial" w:hAnsi="Arial" w:cs="Arial" w:hint="eastAsia"/>
          <w:i/>
          <w:lang w:val="en-US" w:eastAsia="zh-CN"/>
        </w:rPr>
        <w:t>s Note on WT description on 6G network sharing.</w:t>
      </w:r>
    </w:p>
    <w:p w:rsidR="00663E9B" w:rsidRDefault="00AC7EB3">
      <w:pPr>
        <w:pStyle w:val="1"/>
        <w:numPr>
          <w:ilvl w:val="0"/>
          <w:numId w:val="4"/>
        </w:numPr>
        <w:rPr>
          <w:rFonts w:cs="Arial"/>
          <w:sz w:val="32"/>
          <w:szCs w:val="18"/>
          <w:lang w:val="en-US" w:eastAsia="zh-CN"/>
        </w:rPr>
      </w:pPr>
      <w:r>
        <w:rPr>
          <w:rFonts w:cs="Arial" w:hint="eastAsia"/>
          <w:sz w:val="32"/>
          <w:szCs w:val="18"/>
          <w:lang w:val="en-US" w:eastAsia="zh-CN"/>
        </w:rPr>
        <w:t>Proposals</w:t>
      </w:r>
    </w:p>
    <w:p w:rsidR="00663E9B" w:rsidRDefault="00AC7EB3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The following should be captured in TR 23.801-01.</w:t>
      </w:r>
    </w:p>
    <w:p w:rsidR="00663E9B" w:rsidRDefault="00663E9B">
      <w:pPr>
        <w:pStyle w:val="B1"/>
        <w:ind w:left="0" w:firstLine="0"/>
        <w:rPr>
          <w:lang w:val="en-US" w:eastAsia="zh-CN"/>
        </w:rPr>
      </w:pPr>
    </w:p>
    <w:p w:rsidR="00663E9B" w:rsidRDefault="00AC7EB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val="en-US" w:eastAsia="zh-CN"/>
        </w:rPr>
        <w:t>First</w:t>
      </w:r>
      <w:r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:rsidR="00663E9B" w:rsidRDefault="00AC7EB3">
      <w:pPr>
        <w:pStyle w:val="30"/>
        <w:rPr>
          <w:sz w:val="24"/>
          <w:lang w:val="en-US"/>
        </w:rPr>
      </w:pPr>
      <w:bookmarkStart w:id="1" w:name="_Toc208042636"/>
      <w:r>
        <w:t>A.1.2.1</w:t>
      </w:r>
      <w:r>
        <w:tab/>
        <w:t>Network Sharing</w:t>
      </w:r>
      <w:r>
        <w:rPr>
          <w:rFonts w:hint="eastAsia"/>
          <w:lang w:val="en-US" w:eastAsia="zh-CN"/>
        </w:rPr>
        <w:t xml:space="preserve"> in the 6G system</w:t>
      </w:r>
      <w:bookmarkEnd w:id="1"/>
    </w:p>
    <w:p w:rsidR="00663E9B" w:rsidRDefault="00AC7EB3">
      <w:pPr>
        <w:rPr>
          <w:lang w:eastAsia="zh-CN"/>
        </w:rPr>
      </w:pPr>
      <w:r>
        <w:rPr>
          <w:lang w:eastAsia="zh-CN"/>
        </w:rPr>
        <w:t xml:space="preserve">Study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how to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network sharing in 6G, including the following aspects:</w:t>
      </w:r>
    </w:p>
    <w:p w:rsidR="00663E9B" w:rsidRDefault="00AC7EB3" w:rsidP="00CE7BD3">
      <w:pPr>
        <w:pStyle w:val="B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How to </w:t>
      </w:r>
      <w:r>
        <w:rPr>
          <w:rFonts w:hint="eastAsia"/>
          <w:lang w:val="en-US" w:eastAsia="zh-CN"/>
        </w:rPr>
        <w:t xml:space="preserve">support the following </w:t>
      </w:r>
      <w:r>
        <w:rPr>
          <w:rFonts w:eastAsia="MS Mincho"/>
        </w:rPr>
        <w:t>network sharing architecture</w:t>
      </w:r>
      <w:r>
        <w:rPr>
          <w:rFonts w:hint="eastAsia"/>
          <w:lang w:val="en-US" w:eastAsia="zh-CN"/>
        </w:rPr>
        <w:t xml:space="preserve">s in 6G: </w:t>
      </w:r>
      <w:r>
        <w:rPr>
          <w:rFonts w:eastAsia="MS Mincho"/>
        </w:rPr>
        <w:t>Multi-Operator Core Network</w:t>
      </w:r>
      <w:r>
        <w:rPr>
          <w:rFonts w:hint="eastAsia"/>
          <w:lang w:val="en-US" w:eastAsia="zh-CN"/>
        </w:rPr>
        <w:t xml:space="preserve"> in 6G and Indirect Network Sharing in 6G</w:t>
      </w:r>
      <w:r>
        <w:rPr>
          <w:lang w:eastAsia="zh-CN"/>
        </w:rPr>
        <w:t xml:space="preserve">. </w:t>
      </w:r>
    </w:p>
    <w:p w:rsidR="00663E9B" w:rsidRDefault="00AC7EB3">
      <w:pPr>
        <w:pStyle w:val="EditorsNote"/>
        <w:rPr>
          <w:del w:id="2" w:author="CU-Tianqi Xing" w:date="2025-09-15T15:25:00Z"/>
          <w:lang w:val="en-US" w:eastAsia="zh-CN"/>
        </w:rPr>
      </w:pPr>
      <w:del w:id="3" w:author="CU-Tianqi Xing" w:date="2025-09-15T15:20:00Z">
        <w:r>
          <w:rPr>
            <w:rFonts w:hint="eastAsia"/>
            <w:lang w:val="en-US" w:eastAsia="zh-CN"/>
          </w:rPr>
          <w:delText>Editor</w:delText>
        </w:r>
        <w:r>
          <w:rPr>
            <w:lang w:val="en-US" w:eastAsia="zh-CN"/>
          </w:rPr>
          <w:delText>’</w:delText>
        </w:r>
        <w:r>
          <w:rPr>
            <w:rFonts w:hint="eastAsia"/>
            <w:lang w:val="en-US" w:eastAsia="zh-CN"/>
          </w:rPr>
          <w:delText>s Note: It is FFS whether other aspects</w:delText>
        </w:r>
        <w:r>
          <w:rPr>
            <w:lang w:val="en-US" w:eastAsia="zh-CN"/>
          </w:rPr>
          <w:delText xml:space="preserve"> of network sharing in 6G can be </w:delText>
        </w:r>
        <w:r>
          <w:rPr>
            <w:rFonts w:hint="eastAsia"/>
            <w:lang w:val="en-US" w:eastAsia="zh-CN"/>
          </w:rPr>
          <w:delText>added</w:delText>
        </w:r>
        <w:r>
          <w:rPr>
            <w:lang w:val="en-US" w:eastAsia="zh-CN"/>
          </w:rPr>
          <w:delText xml:space="preserve"> in this clause.</w:delText>
        </w:r>
      </w:del>
    </w:p>
    <w:p w:rsidR="00663E9B" w:rsidRPr="00A01521" w:rsidRDefault="00AC7EB3" w:rsidP="00A01521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4" w:name="_GoBack"/>
      <w:bookmarkEnd w:id="4"/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 w:rsidR="00663E9B" w:rsidRPr="00A0152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24B" w:rsidRDefault="006A624B">
      <w:pPr>
        <w:spacing w:after="0"/>
      </w:pPr>
      <w:r>
        <w:separator/>
      </w:r>
    </w:p>
  </w:endnote>
  <w:endnote w:type="continuationSeparator" w:id="0">
    <w:p w:rsidR="006A624B" w:rsidRDefault="006A6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24B" w:rsidRDefault="006A624B">
      <w:pPr>
        <w:spacing w:after="0"/>
      </w:pPr>
      <w:r>
        <w:separator/>
      </w:r>
    </w:p>
  </w:footnote>
  <w:footnote w:type="continuationSeparator" w:id="0">
    <w:p w:rsidR="006A624B" w:rsidRDefault="006A6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5B0427"/>
    <w:multiLevelType w:val="multilevel"/>
    <w:tmpl w:val="BC5B0427"/>
    <w:lvl w:ilvl="0">
      <w:start w:val="1"/>
      <w:numFmt w:val="decimal"/>
      <w:suff w:val="space"/>
      <w:lvlText w:val="%1)"/>
      <w:lvlJc w:val="left"/>
    </w:lvl>
    <w:lvl w:ilvl="1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A0A6557"/>
    <w:multiLevelType w:val="hybridMultilevel"/>
    <w:tmpl w:val="AACCF1CE"/>
    <w:lvl w:ilvl="0" w:tplc="E66A19A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999313"/>
    <w:multiLevelType w:val="singleLevel"/>
    <w:tmpl w:val="58999313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30D0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3637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5A94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06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F8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43"/>
    <w:rsid w:val="001562FF"/>
    <w:rsid w:val="00161556"/>
    <w:rsid w:val="0016446D"/>
    <w:rsid w:val="001645D6"/>
    <w:rsid w:val="0016551E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76D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4B9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6A4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40F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AA4"/>
    <w:rsid w:val="0045777E"/>
    <w:rsid w:val="00460744"/>
    <w:rsid w:val="00460926"/>
    <w:rsid w:val="004610FD"/>
    <w:rsid w:val="00464B03"/>
    <w:rsid w:val="00470323"/>
    <w:rsid w:val="0047077D"/>
    <w:rsid w:val="00471192"/>
    <w:rsid w:val="00473EA7"/>
    <w:rsid w:val="004748E0"/>
    <w:rsid w:val="0047592E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3A8D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777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492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E9B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624B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6E6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D8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5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5901"/>
    <w:rsid w:val="0079681A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9DF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1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F75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4B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37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21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BDE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7EB3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031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9AA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E7BD3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25FE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2DA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8CF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CE9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248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2C03274"/>
    <w:rsid w:val="052B6D98"/>
    <w:rsid w:val="056C328E"/>
    <w:rsid w:val="06052371"/>
    <w:rsid w:val="0631242D"/>
    <w:rsid w:val="065356A3"/>
    <w:rsid w:val="07291D66"/>
    <w:rsid w:val="0A4A6984"/>
    <w:rsid w:val="0D780A5A"/>
    <w:rsid w:val="10373612"/>
    <w:rsid w:val="1151021A"/>
    <w:rsid w:val="11B034DA"/>
    <w:rsid w:val="133B6468"/>
    <w:rsid w:val="1520676A"/>
    <w:rsid w:val="16B7A36B"/>
    <w:rsid w:val="17EF090E"/>
    <w:rsid w:val="183C2754"/>
    <w:rsid w:val="19261449"/>
    <w:rsid w:val="1A6D3828"/>
    <w:rsid w:val="1AA036D6"/>
    <w:rsid w:val="1B1F381F"/>
    <w:rsid w:val="1D946371"/>
    <w:rsid w:val="207F3AA7"/>
    <w:rsid w:val="240D7250"/>
    <w:rsid w:val="24535C82"/>
    <w:rsid w:val="2689629B"/>
    <w:rsid w:val="26AF0E73"/>
    <w:rsid w:val="26DA3F62"/>
    <w:rsid w:val="26FB136F"/>
    <w:rsid w:val="283013A2"/>
    <w:rsid w:val="289C03AF"/>
    <w:rsid w:val="2A6E3CBE"/>
    <w:rsid w:val="2AA83D6E"/>
    <w:rsid w:val="2AC637EA"/>
    <w:rsid w:val="2B98163E"/>
    <w:rsid w:val="2DD05669"/>
    <w:rsid w:val="307F5D4C"/>
    <w:rsid w:val="32F20062"/>
    <w:rsid w:val="33BB775E"/>
    <w:rsid w:val="33F164C9"/>
    <w:rsid w:val="34660A90"/>
    <w:rsid w:val="346F0D3B"/>
    <w:rsid w:val="3698198C"/>
    <w:rsid w:val="36C670D7"/>
    <w:rsid w:val="3841F605"/>
    <w:rsid w:val="38F03617"/>
    <w:rsid w:val="39E761E7"/>
    <w:rsid w:val="3A135DF3"/>
    <w:rsid w:val="3A3735F2"/>
    <w:rsid w:val="3BB377C4"/>
    <w:rsid w:val="3C691481"/>
    <w:rsid w:val="3E9C308B"/>
    <w:rsid w:val="3EA04AAB"/>
    <w:rsid w:val="3F0E027F"/>
    <w:rsid w:val="40AC2EDD"/>
    <w:rsid w:val="410874F5"/>
    <w:rsid w:val="41E721F3"/>
    <w:rsid w:val="426C40A1"/>
    <w:rsid w:val="4439267C"/>
    <w:rsid w:val="47F139C5"/>
    <w:rsid w:val="482215FF"/>
    <w:rsid w:val="48AE29FF"/>
    <w:rsid w:val="498375C6"/>
    <w:rsid w:val="4CDDBD09"/>
    <w:rsid w:val="4D2A89DB"/>
    <w:rsid w:val="4F898C3A"/>
    <w:rsid w:val="51D30BBD"/>
    <w:rsid w:val="52410C5B"/>
    <w:rsid w:val="534A7F3C"/>
    <w:rsid w:val="56686F2B"/>
    <w:rsid w:val="57772F1D"/>
    <w:rsid w:val="5AD37D40"/>
    <w:rsid w:val="5C3B6762"/>
    <w:rsid w:val="5C686CCC"/>
    <w:rsid w:val="5D0E0DC1"/>
    <w:rsid w:val="5DCA0185"/>
    <w:rsid w:val="6079FE8C"/>
    <w:rsid w:val="63AC132A"/>
    <w:rsid w:val="64248836"/>
    <w:rsid w:val="64322DE5"/>
    <w:rsid w:val="649C5642"/>
    <w:rsid w:val="6786A242"/>
    <w:rsid w:val="687D32B1"/>
    <w:rsid w:val="68CC3FB5"/>
    <w:rsid w:val="6A442393"/>
    <w:rsid w:val="71820034"/>
    <w:rsid w:val="746A1977"/>
    <w:rsid w:val="74E87B8B"/>
    <w:rsid w:val="774D472D"/>
    <w:rsid w:val="77DF3F24"/>
    <w:rsid w:val="7A8D5C20"/>
    <w:rsid w:val="7AC63147"/>
    <w:rsid w:val="7B7B542B"/>
    <w:rsid w:val="7BCEEB2D"/>
    <w:rsid w:val="7C2AB7E5"/>
    <w:rsid w:val="7CFF46EB"/>
    <w:rsid w:val="7F73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8D35"/>
  <w15:docId w15:val="{1AED6CF8-6949-4ADB-BB29-05E842F4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b">
    <w:name w:val="正文首行缩进 2 字符"/>
    <w:link w:val="2a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link w:val="affff4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4">
    <w:name w:val="列出段落 字符"/>
    <w:link w:val="affff3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customStyle="1" w:styleId="2c">
    <w:name w:val="修订2"/>
    <w:hidden/>
    <w:uiPriority w:val="99"/>
    <w:unhideWhenUsed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4200F65-E541-4565-B887-1C91D590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135</Words>
  <Characters>775</Characters>
  <Application>Microsoft Office Word</Application>
  <DocSecurity>0</DocSecurity>
  <Lines>6</Lines>
  <Paragraphs>1</Paragraphs>
  <ScaleCrop>false</ScaleCrop>
  <Company>3GPP Support Team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ZHUOYI</cp:lastModifiedBy>
  <cp:revision>5</cp:revision>
  <cp:lastPrinted>2411-12-31T15:59:00Z</cp:lastPrinted>
  <dcterms:created xsi:type="dcterms:W3CDTF">2025-11-18T16:59:00Z</dcterms:created>
  <dcterms:modified xsi:type="dcterms:W3CDTF">2025-11-18T22:36:00Z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2052-12.8.2.21555</vt:lpwstr>
  </property>
  <property fmtid="{D5CDD505-2E9C-101B-9397-08002B2CF9AE}" pid="14" name="ICV">
    <vt:lpwstr>9D70973BC7804A49A4FC073CEE9C8F97_13</vt:lpwstr>
  </property>
</Properties>
</file>